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0058A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38206F">
        <w:rPr>
          <w:b/>
          <w:noProof/>
          <w:sz w:val="24"/>
        </w:rPr>
        <w:t>3344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2A96D" w:rsidR="001E41F3" w:rsidRPr="006447B6" w:rsidRDefault="006447B6" w:rsidP="00E13F3D">
            <w:pPr>
              <w:pStyle w:val="CRCoverPage"/>
              <w:spacing w:after="0"/>
              <w:jc w:val="right"/>
              <w:rPr>
                <w:b/>
                <w:bCs/>
                <w:noProof/>
                <w:sz w:val="28"/>
                <w:szCs w:val="28"/>
              </w:rPr>
            </w:pPr>
            <w:r w:rsidRPr="006447B6">
              <w:rPr>
                <w:b/>
                <w:bCs/>
                <w:sz w:val="28"/>
                <w:szCs w:val="28"/>
              </w:rPr>
              <w:t>24.301</w:t>
            </w:r>
          </w:p>
        </w:tc>
        <w:tc>
          <w:tcPr>
            <w:tcW w:w="709" w:type="dxa"/>
          </w:tcPr>
          <w:p w14:paraId="77009707" w14:textId="77777777" w:rsidR="001E41F3" w:rsidRPr="006447B6" w:rsidRDefault="001E41F3">
            <w:pPr>
              <w:pStyle w:val="CRCoverPage"/>
              <w:spacing w:after="0"/>
              <w:jc w:val="center"/>
              <w:rPr>
                <w:b/>
                <w:bCs/>
                <w:noProof/>
                <w:sz w:val="28"/>
                <w:szCs w:val="28"/>
              </w:rPr>
            </w:pPr>
            <w:r w:rsidRPr="006447B6">
              <w:rPr>
                <w:b/>
                <w:bCs/>
                <w:noProof/>
                <w:sz w:val="28"/>
                <w:szCs w:val="28"/>
              </w:rPr>
              <w:t>CR</w:t>
            </w:r>
          </w:p>
        </w:tc>
        <w:tc>
          <w:tcPr>
            <w:tcW w:w="1276" w:type="dxa"/>
            <w:shd w:val="pct30" w:color="FFFF00" w:fill="auto"/>
          </w:tcPr>
          <w:p w14:paraId="6CAED29D" w14:textId="2F3B96ED" w:rsidR="001E41F3" w:rsidRPr="006447B6" w:rsidRDefault="0038206F" w:rsidP="00547111">
            <w:pPr>
              <w:pStyle w:val="CRCoverPage"/>
              <w:spacing w:after="0"/>
              <w:rPr>
                <w:b/>
                <w:bCs/>
                <w:noProof/>
                <w:sz w:val="28"/>
                <w:szCs w:val="28"/>
              </w:rPr>
            </w:pPr>
            <w:r>
              <w:rPr>
                <w:b/>
                <w:bCs/>
                <w:sz w:val="28"/>
                <w:szCs w:val="28"/>
              </w:rPr>
              <w:t>3894</w:t>
            </w:r>
          </w:p>
        </w:tc>
        <w:tc>
          <w:tcPr>
            <w:tcW w:w="709" w:type="dxa"/>
          </w:tcPr>
          <w:p w14:paraId="09D2C09B" w14:textId="77777777" w:rsidR="001E41F3" w:rsidRPr="006447B6" w:rsidRDefault="001E41F3" w:rsidP="0051580D">
            <w:pPr>
              <w:pStyle w:val="CRCoverPage"/>
              <w:tabs>
                <w:tab w:val="right" w:pos="625"/>
              </w:tabs>
              <w:spacing w:after="0"/>
              <w:jc w:val="center"/>
              <w:rPr>
                <w:b/>
                <w:bCs/>
                <w:noProof/>
                <w:sz w:val="28"/>
                <w:szCs w:val="28"/>
              </w:rPr>
            </w:pPr>
            <w:r w:rsidRPr="006447B6">
              <w:rPr>
                <w:b/>
                <w:bCs/>
                <w:noProof/>
                <w:sz w:val="28"/>
                <w:szCs w:val="28"/>
              </w:rPr>
              <w:t>rev</w:t>
            </w:r>
          </w:p>
        </w:tc>
        <w:tc>
          <w:tcPr>
            <w:tcW w:w="992" w:type="dxa"/>
            <w:shd w:val="pct30" w:color="FFFF00" w:fill="auto"/>
          </w:tcPr>
          <w:p w14:paraId="7533BF9D" w14:textId="66C2044F" w:rsidR="001E41F3" w:rsidRPr="006447B6" w:rsidRDefault="006447B6" w:rsidP="00E13F3D">
            <w:pPr>
              <w:pStyle w:val="CRCoverPage"/>
              <w:spacing w:after="0"/>
              <w:jc w:val="center"/>
              <w:rPr>
                <w:b/>
                <w:bCs/>
                <w:noProof/>
                <w:sz w:val="28"/>
                <w:szCs w:val="28"/>
              </w:rPr>
            </w:pPr>
            <w:r w:rsidRPr="006447B6">
              <w:rPr>
                <w:b/>
                <w:bCs/>
                <w:sz w:val="28"/>
                <w:szCs w:val="28"/>
              </w:rPr>
              <w:t>-</w:t>
            </w:r>
          </w:p>
        </w:tc>
        <w:tc>
          <w:tcPr>
            <w:tcW w:w="2410" w:type="dxa"/>
          </w:tcPr>
          <w:p w14:paraId="5D4AEAE9" w14:textId="77777777" w:rsidR="001E41F3" w:rsidRPr="006447B6" w:rsidRDefault="001E41F3" w:rsidP="0051580D">
            <w:pPr>
              <w:pStyle w:val="CRCoverPage"/>
              <w:tabs>
                <w:tab w:val="right" w:pos="1825"/>
              </w:tabs>
              <w:spacing w:after="0"/>
              <w:jc w:val="center"/>
              <w:rPr>
                <w:b/>
                <w:bCs/>
                <w:noProof/>
                <w:sz w:val="28"/>
                <w:szCs w:val="28"/>
              </w:rPr>
            </w:pPr>
            <w:r w:rsidRPr="006447B6">
              <w:rPr>
                <w:b/>
                <w:bCs/>
                <w:noProof/>
                <w:sz w:val="28"/>
                <w:szCs w:val="28"/>
              </w:rPr>
              <w:t>Current version:</w:t>
            </w:r>
          </w:p>
        </w:tc>
        <w:tc>
          <w:tcPr>
            <w:tcW w:w="1701" w:type="dxa"/>
            <w:shd w:val="pct30" w:color="FFFF00" w:fill="auto"/>
          </w:tcPr>
          <w:p w14:paraId="1E22D6AC" w14:textId="2A5408D7" w:rsidR="001E41F3" w:rsidRPr="006447B6" w:rsidRDefault="006447B6">
            <w:pPr>
              <w:pStyle w:val="CRCoverPage"/>
              <w:spacing w:after="0"/>
              <w:jc w:val="center"/>
              <w:rPr>
                <w:b/>
                <w:bCs/>
                <w:noProof/>
                <w:sz w:val="28"/>
                <w:szCs w:val="28"/>
              </w:rPr>
            </w:pPr>
            <w:r w:rsidRPr="006447B6">
              <w:rPr>
                <w:b/>
                <w:bCs/>
                <w:sz w:val="28"/>
                <w:szCs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3DD65" w:rsidR="00F25D98" w:rsidRDefault="006447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B15BDB" w:rsidR="00F25D98" w:rsidRDefault="00644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2FE1B" w:rsidR="001E41F3" w:rsidRDefault="00A24C05">
            <w:pPr>
              <w:pStyle w:val="CRCoverPage"/>
              <w:spacing w:after="0"/>
              <w:ind w:left="100"/>
              <w:rPr>
                <w:noProof/>
              </w:rPr>
            </w:pPr>
            <w:r>
              <w:t>UE policy management</w:t>
            </w:r>
            <w:r w:rsidR="006447B6">
              <w:t xml:space="preserve"> </w:t>
            </w:r>
            <w:r w:rsidR="00B82B76">
              <w:t>support for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9317E" w:rsidR="001E41F3" w:rsidRDefault="00B82B7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267F" w:rsidR="001E41F3" w:rsidRDefault="00B82B7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67013" w:rsidR="001E41F3" w:rsidRDefault="00B82B76">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64B09" w:rsidR="001E41F3" w:rsidRDefault="00C11950">
            <w:pPr>
              <w:pStyle w:val="CRCoverPage"/>
              <w:spacing w:after="0"/>
              <w:ind w:left="100"/>
              <w:rPr>
                <w:noProof/>
              </w:rPr>
            </w:pPr>
            <w:r>
              <w:t>2023-05-14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91F81C" w:rsidR="001E41F3" w:rsidRPr="00C11950" w:rsidRDefault="00C11950" w:rsidP="00D24991">
            <w:pPr>
              <w:pStyle w:val="CRCoverPage"/>
              <w:spacing w:after="0"/>
              <w:ind w:left="100" w:right="-609"/>
              <w:rPr>
                <w:b/>
                <w:bCs/>
                <w:noProof/>
              </w:rPr>
            </w:pPr>
            <w:r w:rsidRPr="00C1195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8DD44" w:rsidR="001E41F3" w:rsidRDefault="00C119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F47A4" w14:textId="5A11AED2" w:rsidR="001E41F3" w:rsidRDefault="00C11950">
            <w:pPr>
              <w:pStyle w:val="CRCoverPage"/>
              <w:spacing w:after="0"/>
              <w:ind w:left="100"/>
              <w:rPr>
                <w:noProof/>
              </w:rPr>
            </w:pPr>
            <w:r>
              <w:rPr>
                <w:noProof/>
              </w:rPr>
              <w:t>CR 3952 against TS 23.502 (</w:t>
            </w:r>
            <w:r w:rsidRPr="00C11950">
              <w:rPr>
                <w:noProof/>
              </w:rPr>
              <w:t>S2-2306252</w:t>
            </w:r>
            <w:r>
              <w:rPr>
                <w:noProof/>
              </w:rPr>
              <w:t xml:space="preserve">) states that during the attach to the EPS, the UE should </w:t>
            </w:r>
            <w:r w:rsidR="00885913">
              <w:rPr>
                <w:noProof/>
              </w:rPr>
              <w:t xml:space="preserve">first evaluate whether the network supports 1) ePCO and 2) the </w:t>
            </w:r>
            <w:r w:rsidR="00A24C05">
              <w:t xml:space="preserve">UE policy management </w:t>
            </w:r>
            <w:r w:rsidR="00A24C05">
              <w:rPr>
                <w:noProof/>
              </w:rPr>
              <w:t>in the</w:t>
            </w:r>
            <w:r w:rsidR="00885913">
              <w:rPr>
                <w:noProof/>
              </w:rPr>
              <w:t xml:space="preserve"> EPS. Once the UE know</w:t>
            </w:r>
            <w:r w:rsidR="00A24C05">
              <w:rPr>
                <w:noProof/>
              </w:rPr>
              <w:t>s</w:t>
            </w:r>
            <w:r w:rsidR="00885913">
              <w:rPr>
                <w:noProof/>
              </w:rPr>
              <w:t xml:space="preserve"> the support for ePCO IE and </w:t>
            </w:r>
            <w:r w:rsidR="00A24C05">
              <w:rPr>
                <w:noProof/>
              </w:rPr>
              <w:t xml:space="preserve">the </w:t>
            </w:r>
            <w:r w:rsidR="00A24C05">
              <w:t xml:space="preserve">UE policy management </w:t>
            </w:r>
            <w:r w:rsidR="00A24C05">
              <w:rPr>
                <w:noProof/>
              </w:rPr>
              <w:t>in</w:t>
            </w:r>
            <w:r w:rsidR="00885913">
              <w:rPr>
                <w:noProof/>
              </w:rPr>
              <w:t xml:space="preserve"> the EPS and the UE can trigger the UE-initiated UE state indication procedure by modifying the PDN connection.</w:t>
            </w:r>
          </w:p>
          <w:p w14:paraId="708AA7DE" w14:textId="4714678B" w:rsidR="00885913" w:rsidRDefault="00885913">
            <w:pPr>
              <w:pStyle w:val="CRCoverPage"/>
              <w:spacing w:after="0"/>
              <w:ind w:left="100"/>
              <w:rPr>
                <w:noProof/>
              </w:rPr>
            </w:pPr>
            <w:r>
              <w:rPr>
                <w:noProof/>
              </w:rPr>
              <w:t xml:space="preserve">Although it may be needed for the UE to evaluate whether the network supports the </w:t>
            </w:r>
            <w:r w:rsidR="00A24C05">
              <w:t xml:space="preserve">UE policy management </w:t>
            </w:r>
            <w:r w:rsidR="00A24C05">
              <w:rPr>
                <w:noProof/>
              </w:rPr>
              <w:t>in</w:t>
            </w:r>
            <w:r>
              <w:rPr>
                <w:noProof/>
              </w:rPr>
              <w:t xml:space="preserve"> the EPS but if the network does not support the ePCO IE, the UE cannot trigger the UE- initiated UE state indication procedure, therefore not even modifying the </w:t>
            </w:r>
            <w:r w:rsidR="00A24C05">
              <w:rPr>
                <w:noProof/>
              </w:rPr>
              <w:t xml:space="preserve">bearer of the </w:t>
            </w:r>
            <w:r>
              <w:rPr>
                <w:noProof/>
              </w:rPr>
              <w:t>PDN connection</w:t>
            </w:r>
            <w:r w:rsidR="00A24C05">
              <w:rPr>
                <w:noProof/>
              </w:rPr>
              <w:t xml:space="preserve"> </w:t>
            </w:r>
            <w:r>
              <w:rPr>
                <w:noProof/>
              </w:rPr>
              <w:t xml:space="preserve">can be useful. In addition, the </w:t>
            </w:r>
            <w:r w:rsidR="00A24C05">
              <w:rPr>
                <w:noProof/>
              </w:rPr>
              <w:t xml:space="preserve">bearer </w:t>
            </w:r>
            <w:r>
              <w:rPr>
                <w:noProof/>
              </w:rPr>
              <w:t>moodification fo</w:t>
            </w:r>
            <w:r w:rsidR="00A24C05">
              <w:rPr>
                <w:noProof/>
              </w:rPr>
              <w:t>r</w:t>
            </w:r>
            <w:r>
              <w:rPr>
                <w:noProof/>
              </w:rPr>
              <w:t xml:space="preserve"> the PDN conection requires extra signaling which seem to be not needed. Therefore, the proposal is that the UE should attempt the UE-initiated UE state indication procedure at the same time when the UE evaluates whether the </w:t>
            </w:r>
            <w:r w:rsidR="00A24C05">
              <w:rPr>
                <w:noProof/>
              </w:rPr>
              <w:t>network supports the UE policy management in the EPS.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8785F7" w:rsidR="001E41F3" w:rsidRDefault="00A24C05">
            <w:pPr>
              <w:pStyle w:val="CRCoverPage"/>
              <w:spacing w:after="0"/>
              <w:ind w:left="100"/>
              <w:rPr>
                <w:noProof/>
              </w:rPr>
            </w:pPr>
            <w:r>
              <w:rPr>
                <w:noProof/>
              </w:rPr>
              <w:t>The CR proposes that the UE performs UE-initiated state indication message and the evaluation of whether the network support the UE policy management in the EPS during the attach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47B1D" w:rsidR="001E41F3" w:rsidRDefault="00A24C05">
            <w:pPr>
              <w:pStyle w:val="CRCoverPage"/>
              <w:spacing w:after="0"/>
              <w:ind w:left="100"/>
              <w:rPr>
                <w:noProof/>
              </w:rPr>
            </w:pPr>
            <w:r>
              <w:rPr>
                <w:noProof/>
              </w:rPr>
              <w:t>During the UE-initiated UE state indication procedure at the time of the attach procedure to the EPS, recieving the indication that the network suuport the ePCO IE may not be enough that the network actiually supports the UE policy management in the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E28CB" w:rsidR="001E41F3" w:rsidRDefault="00A24C05">
            <w:pPr>
              <w:pStyle w:val="CRCoverPage"/>
              <w:spacing w:after="0"/>
              <w:ind w:left="100"/>
              <w:rPr>
                <w:noProof/>
              </w:rPr>
            </w:pPr>
            <w:r>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FAC77" w:rsidR="001E41F3" w:rsidRDefault="00A24C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83E54" w:rsidR="001E41F3" w:rsidRDefault="00A24C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BE1F9" w:rsidR="001E41F3" w:rsidRDefault="00A24C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26CD46" w:rsidR="001E41F3" w:rsidRDefault="001E41F3">
      <w:pPr>
        <w:rPr>
          <w:noProof/>
        </w:rPr>
      </w:pPr>
    </w:p>
    <w:p w14:paraId="383F9106" w14:textId="77777777" w:rsidR="00FF094E" w:rsidRPr="00CB203A" w:rsidRDefault="00FF094E" w:rsidP="00FF094E">
      <w:pPr>
        <w:jc w:val="center"/>
        <w:rPr>
          <w:noProof/>
          <w:color w:val="FF0000"/>
        </w:rPr>
      </w:pPr>
      <w:bookmarkStart w:id="1" w:name="_Toc131383781"/>
      <w:r w:rsidRPr="00CB203A">
        <w:rPr>
          <w:noProof/>
          <w:color w:val="FF0000"/>
        </w:rPr>
        <w:t>********************************** Next Change **********************************</w:t>
      </w:r>
    </w:p>
    <w:p w14:paraId="33EAEE52" w14:textId="77777777" w:rsidR="00FF094E" w:rsidRDefault="00FF094E" w:rsidP="00FF094E">
      <w:pPr>
        <w:pStyle w:val="Heading3"/>
        <w:rPr>
          <w:rFonts w:eastAsia="PMingLiU"/>
          <w:lang w:eastAsia="zh-CN"/>
        </w:rPr>
      </w:pPr>
      <w:r>
        <w:rPr>
          <w:rFonts w:eastAsia="PMingLiU"/>
        </w:rPr>
        <w:t>6.3.14</w:t>
      </w:r>
      <w:r>
        <w:rPr>
          <w:rFonts w:eastAsia="PMingLiU"/>
        </w:rPr>
        <w:tab/>
        <w:t>Handling of</w:t>
      </w:r>
      <w:r>
        <w:rPr>
          <w:rFonts w:eastAsia="PMingLiU"/>
          <w:lang w:eastAsia="zh-CN"/>
        </w:rPr>
        <w:t xml:space="preserve"> </w:t>
      </w:r>
      <w:bookmarkStart w:id="2" w:name="_Hlk127190260"/>
      <w:r>
        <w:rPr>
          <w:rFonts w:eastAsia="PMingLiU"/>
          <w:lang w:eastAsia="zh-CN"/>
        </w:rPr>
        <w:t>URSP provisioning</w:t>
      </w:r>
      <w:bookmarkEnd w:id="1"/>
      <w:bookmarkEnd w:id="2"/>
    </w:p>
    <w:p w14:paraId="2C456CC4" w14:textId="63E334AC" w:rsidR="00477C9F" w:rsidRDefault="00FF094E" w:rsidP="00FF094E">
      <w:pPr>
        <w:rPr>
          <w:ins w:id="3" w:author="Roozbeh Atarius-5" w:date="2023-05-14T16:35:00Z"/>
          <w:snapToGrid w:val="0"/>
        </w:rPr>
      </w:pPr>
      <w:bookmarkStart w:id="4" w:name="_Hlk128582202"/>
      <w:r>
        <w:rPr>
          <w:snapToGrid w:val="0"/>
        </w:rPr>
        <w:t xml:space="preserve">When the UE has indicated </w:t>
      </w:r>
      <w:r>
        <w:rPr>
          <w:lang w:eastAsia="zh-CN"/>
        </w:rPr>
        <w:t>support for URSP provisioning in EPS</w:t>
      </w:r>
      <w:r>
        <w:rPr>
          <w:snapToGrid w:val="0"/>
        </w:rPr>
        <w:t xml:space="preserve"> as specified in </w:t>
      </w:r>
      <w:r>
        <w:t>3GPP TS 24.501 [54]</w:t>
      </w:r>
      <w:r>
        <w:rPr>
          <w:snapToGrid w:val="0"/>
        </w:rPr>
        <w:t xml:space="preserve"> annex D and, the network has decided to support URSP provisioning in EPS, the network may </w:t>
      </w:r>
      <w:del w:id="5" w:author="Roozbeh Atarius-5" w:date="2023-05-13T19:02:00Z">
        <w:r w:rsidDel="00FF094E">
          <w:rPr>
            <w:snapToGrid w:val="0"/>
          </w:rPr>
          <w:delText xml:space="preserve">need to </w:delText>
        </w:r>
      </w:del>
      <w:r>
        <w:rPr>
          <w:snapToGrid w:val="0"/>
        </w:rPr>
        <w:t xml:space="preserve">send UE policy container(s) to the UE. </w:t>
      </w:r>
      <w:ins w:id="6" w:author="Roozbeh Atarius-5" w:date="2023-05-13T19:04:00Z">
        <w:r>
          <w:rPr>
            <w:snapToGrid w:val="0"/>
          </w:rPr>
          <w:t>During the att</w:t>
        </w:r>
      </w:ins>
      <w:ins w:id="7" w:author="Roozbeh Atarius-5" w:date="2023-05-14T16:02:00Z">
        <w:r w:rsidR="003939CC">
          <w:rPr>
            <w:snapToGrid w:val="0"/>
          </w:rPr>
          <w:t>a</w:t>
        </w:r>
      </w:ins>
      <w:ins w:id="8" w:author="Roozbeh Atarius-5" w:date="2023-05-13T19:04:00Z">
        <w:r>
          <w:rPr>
            <w:snapToGrid w:val="0"/>
          </w:rPr>
          <w:t>ch procedure</w:t>
        </w:r>
      </w:ins>
      <w:ins w:id="9" w:author="Roozbeh Atarius-5" w:date="2023-05-14T17:16:00Z">
        <w:r w:rsidR="006447B6">
          <w:rPr>
            <w:snapToGrid w:val="0"/>
          </w:rPr>
          <w:t xml:space="preserve"> according to clause 5.5.1</w:t>
        </w:r>
      </w:ins>
      <w:ins w:id="10" w:author="Roozbeh Atarius-5" w:date="2023-05-13T19:04:00Z">
        <w:r>
          <w:rPr>
            <w:snapToGrid w:val="0"/>
          </w:rPr>
          <w:t>, the UE shall include</w:t>
        </w:r>
      </w:ins>
      <w:ins w:id="11" w:author="Roozbeh Atarius-5" w:date="2023-05-14T17:17:00Z">
        <w:r w:rsidR="006447B6">
          <w:rPr>
            <w:snapToGrid w:val="0"/>
          </w:rPr>
          <w:t>:</w:t>
        </w:r>
      </w:ins>
    </w:p>
    <w:p w14:paraId="7B02B025" w14:textId="77777777" w:rsidR="00477C9F" w:rsidRDefault="00477C9F" w:rsidP="006447B6">
      <w:pPr>
        <w:pStyle w:val="B1"/>
        <w:rPr>
          <w:ins w:id="12" w:author="Roozbeh Atarius-5" w:date="2023-05-14T16:35:00Z"/>
          <w:snapToGrid w:val="0"/>
        </w:rPr>
      </w:pPr>
      <w:ins w:id="13" w:author="Roozbeh Atarius-5" w:date="2023-05-14T16:35:00Z">
        <w:r>
          <w:rPr>
            <w:snapToGrid w:val="0"/>
          </w:rPr>
          <w:t>a)</w:t>
        </w:r>
        <w:r>
          <w:rPr>
            <w:snapToGrid w:val="0"/>
          </w:rPr>
          <w:tab/>
        </w:r>
      </w:ins>
      <w:ins w:id="14" w:author="Roozbeh Atarius-5" w:date="2023-05-13T19:04:00Z">
        <w:r w:rsidR="00FF094E">
          <w:rPr>
            <w:snapToGrid w:val="0"/>
          </w:rPr>
          <w:t>the UE</w:t>
        </w:r>
      </w:ins>
      <w:ins w:id="15" w:author="Roozbeh Atarius-5" w:date="2023-05-13T19:05:00Z">
        <w:r w:rsidR="00FF094E">
          <w:rPr>
            <w:snapToGrid w:val="0"/>
          </w:rPr>
          <w:t xml:space="preserve"> policy container </w:t>
        </w:r>
      </w:ins>
      <w:ins w:id="16" w:author="Roozbeh Atarius-5" w:date="2023-05-14T16:28:00Z">
        <w:r>
          <w:rPr>
            <w:snapToGrid w:val="0"/>
          </w:rPr>
          <w:t>containing</w:t>
        </w:r>
      </w:ins>
      <w:ins w:id="17" w:author="Roozbeh Atarius-5" w:date="2023-05-13T19:05:00Z">
        <w:r w:rsidR="00FF094E">
          <w:rPr>
            <w:snapToGrid w:val="0"/>
          </w:rPr>
          <w:t xml:space="preserve"> the </w:t>
        </w:r>
      </w:ins>
      <w:ins w:id="18" w:author="Roozbeh Atarius-5" w:date="2023-05-14T16:30:00Z">
        <w:r>
          <w:rPr>
            <w:snapToGrid w:val="0"/>
          </w:rPr>
          <w:t xml:space="preserve">UE STATE INDICATION message </w:t>
        </w:r>
      </w:ins>
      <w:ins w:id="19" w:author="Roozbeh Atarius-5" w:date="2023-05-14T16:34:00Z">
        <w:r>
          <w:rPr>
            <w:snapToGrid w:val="0"/>
          </w:rPr>
          <w:t xml:space="preserve">in the Extended </w:t>
        </w:r>
      </w:ins>
      <w:ins w:id="20" w:author="Roozbeh Atarius-5" w:date="2023-05-14T16:35:00Z">
        <w:r>
          <w:t xml:space="preserve">protocol configuration options IE; </w:t>
        </w:r>
      </w:ins>
      <w:ins w:id="21" w:author="Roozbeh Atarius-5" w:date="2023-05-14T16:30:00Z">
        <w:r>
          <w:rPr>
            <w:snapToGrid w:val="0"/>
          </w:rPr>
          <w:t>and</w:t>
        </w:r>
      </w:ins>
    </w:p>
    <w:p w14:paraId="701DF6C1" w14:textId="77777777" w:rsidR="00477C9F" w:rsidRDefault="00477C9F" w:rsidP="006447B6">
      <w:pPr>
        <w:pStyle w:val="B1"/>
        <w:rPr>
          <w:ins w:id="22" w:author="Roozbeh Atarius-5" w:date="2023-05-14T16:36:00Z"/>
          <w:snapToGrid w:val="0"/>
        </w:rPr>
      </w:pPr>
      <w:ins w:id="23" w:author="Roozbeh Atarius-5" w:date="2023-05-14T16:35:00Z">
        <w:r>
          <w:rPr>
            <w:snapToGrid w:val="0"/>
          </w:rPr>
          <w:t>b)</w:t>
        </w:r>
        <w:r>
          <w:rPr>
            <w:snapToGrid w:val="0"/>
          </w:rPr>
          <w:tab/>
          <w:t>the U</w:t>
        </w:r>
      </w:ins>
      <w:ins w:id="24" w:author="Roozbeh Atarius-5" w:date="2023-05-14T16:31:00Z">
        <w:r>
          <w:rPr>
            <w:snapToGrid w:val="0"/>
          </w:rPr>
          <w:t>E policy management support indicating t</w:t>
        </w:r>
      </w:ins>
      <w:ins w:id="25" w:author="Roozbeh Atarius-5" w:date="2023-05-14T16:32:00Z">
        <w:r>
          <w:rPr>
            <w:snapToGrid w:val="0"/>
          </w:rPr>
          <w:t xml:space="preserve">he UE's </w:t>
        </w:r>
      </w:ins>
      <w:ins w:id="26" w:author="Roozbeh Atarius-5" w:date="2023-05-14T16:33:00Z">
        <w:r>
          <w:rPr>
            <w:snapToGrid w:val="0"/>
          </w:rPr>
          <w:t>support for the UE policy management in the EPS</w:t>
        </w:r>
      </w:ins>
      <w:ins w:id="27" w:author="Roozbeh Atarius-5" w:date="2023-05-14T16:35:00Z">
        <w:r>
          <w:rPr>
            <w:snapToGrid w:val="0"/>
          </w:rPr>
          <w:t xml:space="preserve"> in the Pr</w:t>
        </w:r>
      </w:ins>
      <w:ins w:id="28" w:author="Roozbeh Atarius-5" w:date="2023-05-14T16:36:00Z">
        <w:r>
          <w:rPr>
            <w:snapToGrid w:val="0"/>
          </w:rPr>
          <w:t xml:space="preserve">otocol configuration </w:t>
        </w:r>
        <w:proofErr w:type="spellStart"/>
        <w:r>
          <w:rPr>
            <w:snapToGrid w:val="0"/>
          </w:rPr>
          <w:t>soptions</w:t>
        </w:r>
        <w:proofErr w:type="spellEnd"/>
        <w:r>
          <w:rPr>
            <w:snapToGrid w:val="0"/>
          </w:rPr>
          <w:t xml:space="preserve"> IE,</w:t>
        </w:r>
      </w:ins>
    </w:p>
    <w:p w14:paraId="07035CF5" w14:textId="6B25B2D4" w:rsidR="00FF094E" w:rsidRDefault="00477C9F" w:rsidP="00FF094E">
      <w:pPr>
        <w:rPr>
          <w:ins w:id="29" w:author="Roozbeh Atarius-5" w:date="2023-05-14T16:42:00Z"/>
          <w:snapToGrid w:val="0"/>
        </w:rPr>
      </w:pPr>
      <w:ins w:id="30" w:author="Roozbeh Atarius-5" w:date="2023-05-14T16:36:00Z">
        <w:r>
          <w:rPr>
            <w:snapToGrid w:val="0"/>
          </w:rPr>
          <w:t xml:space="preserve">in the </w:t>
        </w:r>
      </w:ins>
      <w:ins w:id="31" w:author="Roozbeh Atarius-5" w:date="2023-05-14T16:37:00Z">
        <w:r>
          <w:rPr>
            <w:lang w:eastAsia="ko-KR"/>
          </w:rPr>
          <w:t>PDN CONNECTIVITY REQUEST message</w:t>
        </w:r>
      </w:ins>
      <w:ins w:id="32" w:author="Roozbeh Atarius-5" w:date="2023-05-14T16:33:00Z">
        <w:r>
          <w:rPr>
            <w:snapToGrid w:val="0"/>
          </w:rPr>
          <w:t>.</w:t>
        </w:r>
      </w:ins>
    </w:p>
    <w:p w14:paraId="5C0AC831" w14:textId="4190FF2F" w:rsidR="008271ED" w:rsidRDefault="003A5ACE" w:rsidP="00FF094E">
      <w:pPr>
        <w:rPr>
          <w:ins w:id="33" w:author="Roozbeh Atarius-5" w:date="2023-05-14T16:49:00Z"/>
          <w:snapToGrid w:val="0"/>
        </w:rPr>
      </w:pPr>
      <w:ins w:id="34" w:author="Roozbeh Atarius-5" w:date="2023-05-14T16:42:00Z">
        <w:r>
          <w:rPr>
            <w:snapToGrid w:val="0"/>
          </w:rPr>
          <w:t xml:space="preserve">Upon receipt the UE policy container containing the </w:t>
        </w:r>
      </w:ins>
      <w:ins w:id="35" w:author="Roozbeh Atarius-5" w:date="2023-05-14T16:43:00Z">
        <w:r>
          <w:rPr>
            <w:snapToGrid w:val="0"/>
          </w:rPr>
          <w:t>UE STATE INDICATION message in the Extended protocol configuration options IE</w:t>
        </w:r>
      </w:ins>
      <w:ins w:id="36" w:author="Roozbeh Atarius-5" w:date="2023-05-14T16:44:00Z">
        <w:r>
          <w:rPr>
            <w:snapToGrid w:val="0"/>
          </w:rPr>
          <w:t xml:space="preserve"> and the UE policy management </w:t>
        </w:r>
      </w:ins>
      <w:ins w:id="37" w:author="Roozbeh Atarius-5" w:date="2023-05-14T16:45:00Z">
        <w:r>
          <w:rPr>
            <w:snapToGrid w:val="0"/>
          </w:rPr>
          <w:t>support</w:t>
        </w:r>
      </w:ins>
      <w:ins w:id="38" w:author="Roozbeh Atarius-5" w:date="2023-05-14T16:43:00Z">
        <w:r>
          <w:rPr>
            <w:snapToGrid w:val="0"/>
          </w:rPr>
          <w:t xml:space="preserve">, if the SMF+PGW-C supports the </w:t>
        </w:r>
      </w:ins>
      <w:ins w:id="39" w:author="Roozbeh Atarius-5" w:date="2023-05-14T16:45:00Z">
        <w:r>
          <w:rPr>
            <w:snapToGrid w:val="0"/>
          </w:rPr>
          <w:t xml:space="preserve">Extended protocol configuration </w:t>
        </w:r>
      </w:ins>
      <w:ins w:id="40" w:author="Roozbeh Atarius-5" w:date="2023-05-14T16:46:00Z">
        <w:r>
          <w:rPr>
            <w:snapToGrid w:val="0"/>
          </w:rPr>
          <w:t xml:space="preserve">options IE and the </w:t>
        </w:r>
      </w:ins>
      <w:ins w:id="41" w:author="Roozbeh Atarius-5" w:date="2023-05-14T16:44:00Z">
        <w:r>
          <w:rPr>
            <w:snapToGrid w:val="0"/>
          </w:rPr>
          <w:t>UE</w:t>
        </w:r>
      </w:ins>
      <w:ins w:id="42" w:author="Roozbeh Atarius-5" w:date="2023-05-14T16:45:00Z">
        <w:r>
          <w:rPr>
            <w:snapToGrid w:val="0"/>
          </w:rPr>
          <w:t xml:space="preserve"> policy management, the SMF+PGW-C</w:t>
        </w:r>
      </w:ins>
      <w:ins w:id="43" w:author="Roozbeh Atarius-5" w:date="2023-05-14T16:49:00Z">
        <w:r w:rsidR="008271ED">
          <w:rPr>
            <w:snapToGrid w:val="0"/>
          </w:rPr>
          <w:t xml:space="preserve"> shall</w:t>
        </w:r>
      </w:ins>
      <w:ins w:id="44" w:author="Roozbeh Atarius-5" w:date="2023-05-14T17:11:00Z">
        <w:r w:rsidR="006447B6">
          <w:rPr>
            <w:snapToGrid w:val="0"/>
          </w:rPr>
          <w:t xml:space="preserve"> construct the create session request message</w:t>
        </w:r>
      </w:ins>
      <w:ins w:id="45" w:author="Roozbeh Atarius-5" w:date="2023-05-14T17:12:00Z">
        <w:r w:rsidR="006447B6">
          <w:rPr>
            <w:snapToGrid w:val="0"/>
          </w:rPr>
          <w:t xml:space="preserve"> according to </w:t>
        </w:r>
        <w:r w:rsidR="006447B6">
          <w:t>3GPP TS 29.</w:t>
        </w:r>
        <w:r w:rsidR="006447B6">
          <w:rPr>
            <w:lang w:eastAsia="zh-CN"/>
          </w:rPr>
          <w:t>274 [16D]</w:t>
        </w:r>
      </w:ins>
      <w:ins w:id="46" w:author="Roozbeh Atarius-5" w:date="2023-05-14T17:11:00Z">
        <w:r w:rsidR="006447B6">
          <w:rPr>
            <w:snapToGrid w:val="0"/>
          </w:rPr>
          <w:t xml:space="preserve"> and include</w:t>
        </w:r>
      </w:ins>
      <w:ins w:id="47" w:author="Roozbeh Atarius-5" w:date="2023-05-14T16:49:00Z">
        <w:r w:rsidR="008271ED">
          <w:rPr>
            <w:snapToGrid w:val="0"/>
          </w:rPr>
          <w:t>:</w:t>
        </w:r>
      </w:ins>
    </w:p>
    <w:p w14:paraId="32478B47" w14:textId="5A42F965" w:rsidR="007859E5" w:rsidRPr="007859E5" w:rsidRDefault="006447B6" w:rsidP="006447B6">
      <w:pPr>
        <w:pStyle w:val="B1"/>
        <w:rPr>
          <w:ins w:id="48" w:author="Roozbeh Atarius-5" w:date="2023-05-14T17:08:00Z"/>
          <w:snapToGrid w:val="0"/>
        </w:rPr>
      </w:pPr>
      <w:ins w:id="49" w:author="Roozbeh Atarius-5" w:date="2023-05-14T17:13:00Z">
        <w:r>
          <w:rPr>
            <w:snapToGrid w:val="0"/>
          </w:rPr>
          <w:t>a)</w:t>
        </w:r>
        <w:r>
          <w:rPr>
            <w:snapToGrid w:val="0"/>
          </w:rPr>
          <w:tab/>
        </w:r>
      </w:ins>
      <w:ins w:id="50" w:author="Roozbeh Atarius-5" w:date="2023-05-14T17:12:00Z">
        <w:r>
          <w:rPr>
            <w:snapToGrid w:val="0"/>
          </w:rPr>
          <w:t>the</w:t>
        </w:r>
      </w:ins>
      <w:ins w:id="51" w:author="Roozbeh Atarius-5" w:date="2023-05-14T17:06:00Z">
        <w:r w:rsidR="007859E5">
          <w:rPr>
            <w:snapToGrid w:val="0"/>
          </w:rPr>
          <w:t xml:space="preserve"> Extended protocol confi</w:t>
        </w:r>
      </w:ins>
      <w:ins w:id="52" w:author="Roozbeh Atarius-5" w:date="2023-05-14T17:07:00Z">
        <w:r w:rsidR="007859E5">
          <w:rPr>
            <w:snapToGrid w:val="0"/>
          </w:rPr>
          <w:t>guration options</w:t>
        </w:r>
      </w:ins>
      <w:ins w:id="53" w:author="Roozbeh Atarius-5" w:date="2023-05-14T17:11:00Z">
        <w:r>
          <w:rPr>
            <w:snapToGrid w:val="0"/>
          </w:rPr>
          <w:t xml:space="preserve">; </w:t>
        </w:r>
      </w:ins>
      <w:ins w:id="54" w:author="Roozbeh Atarius-5" w:date="2023-05-14T17:08:00Z">
        <w:r w:rsidR="007859E5">
          <w:rPr>
            <w:lang w:eastAsia="zh-CN"/>
          </w:rPr>
          <w:t>and</w:t>
        </w:r>
      </w:ins>
    </w:p>
    <w:p w14:paraId="204A639B" w14:textId="103D7A36" w:rsidR="003A5ACE" w:rsidRPr="007859E5" w:rsidRDefault="006447B6" w:rsidP="006447B6">
      <w:pPr>
        <w:pStyle w:val="B1"/>
        <w:rPr>
          <w:ins w:id="55" w:author="Roozbeh Atarius-5" w:date="2023-05-13T19:04:00Z"/>
          <w:snapToGrid w:val="0"/>
        </w:rPr>
      </w:pPr>
      <w:ins w:id="56" w:author="Roozbeh Atarius-5" w:date="2023-05-14T17:13:00Z">
        <w:r>
          <w:rPr>
            <w:lang w:eastAsia="zh-CN"/>
          </w:rPr>
          <w:t>b)</w:t>
        </w:r>
        <w:r>
          <w:rPr>
            <w:lang w:eastAsia="zh-CN"/>
          </w:rPr>
          <w:tab/>
        </w:r>
      </w:ins>
      <w:ins w:id="57" w:author="Roozbeh Atarius-5" w:date="2023-05-14T17:12:00Z">
        <w:r>
          <w:rPr>
            <w:lang w:eastAsia="zh-CN"/>
          </w:rPr>
          <w:t xml:space="preserve">the </w:t>
        </w:r>
      </w:ins>
      <w:ins w:id="58" w:author="Roozbeh Atarius-5" w:date="2023-05-14T17:09:00Z">
        <w:r w:rsidR="007859E5">
          <w:rPr>
            <w:snapToGrid w:val="0"/>
          </w:rPr>
          <w:t xml:space="preserve">UE policy management support indicating the </w:t>
        </w:r>
      </w:ins>
      <w:ins w:id="59" w:author="Roozbeh Atarius-5" w:date="2023-05-14T17:10:00Z">
        <w:r>
          <w:rPr>
            <w:snapToGrid w:val="0"/>
          </w:rPr>
          <w:t>SMF+PGW-C</w:t>
        </w:r>
      </w:ins>
      <w:ins w:id="60" w:author="Roozbeh Atarius-5" w:date="2023-05-14T17:09:00Z">
        <w:r w:rsidR="007859E5">
          <w:rPr>
            <w:snapToGrid w:val="0"/>
          </w:rPr>
          <w:t xml:space="preserve">'s support for the UE policy management in the EPS in the Protocol configuration </w:t>
        </w:r>
        <w:proofErr w:type="spellStart"/>
        <w:r w:rsidR="007859E5">
          <w:rPr>
            <w:snapToGrid w:val="0"/>
          </w:rPr>
          <w:t>soptions</w:t>
        </w:r>
        <w:proofErr w:type="spellEnd"/>
        <w:r w:rsidR="007859E5">
          <w:rPr>
            <w:snapToGrid w:val="0"/>
          </w:rPr>
          <w:t xml:space="preserve"> IE</w:t>
        </w:r>
      </w:ins>
      <w:ins w:id="61" w:author="Roozbeh Atarius-5" w:date="2023-05-14T17:12:00Z">
        <w:r>
          <w:rPr>
            <w:snapToGrid w:val="0"/>
          </w:rPr>
          <w:t>.</w:t>
        </w:r>
      </w:ins>
    </w:p>
    <w:p w14:paraId="56C58685" w14:textId="27F1EC4F" w:rsidR="00FF094E" w:rsidRDefault="00FF094E" w:rsidP="00FF094E">
      <w:pPr>
        <w:rPr>
          <w:rFonts w:eastAsia="PMingLiU"/>
          <w:snapToGrid w:val="0"/>
          <w:lang w:eastAsia="en-GB"/>
        </w:rPr>
      </w:pPr>
      <w:r>
        <w:rPr>
          <w:snapToGrid w:val="0"/>
        </w:rPr>
        <w:t xml:space="preserve">The network uses the PDN connection that it used to receive the UE policy container containing </w:t>
      </w:r>
      <w:r>
        <w:rPr>
          <w:lang w:val="en-US"/>
        </w:rPr>
        <w:t xml:space="preserve">the </w:t>
      </w:r>
      <w:r>
        <w:rPr>
          <w:snapToGrid w:val="0"/>
        </w:rPr>
        <w:t>UE STATE INDICATION message</w:t>
      </w:r>
      <w:r>
        <w:rPr>
          <w:lang w:val="en-US"/>
        </w:rPr>
        <w:t xml:space="preserve"> to send </w:t>
      </w:r>
      <w:r>
        <w:rPr>
          <w:snapToGrid w:val="0"/>
        </w:rPr>
        <w:t xml:space="preserve">UE policy container(s) to the UE in the Extended protocol configuration options IE using the </w:t>
      </w:r>
      <w:r>
        <w:t>dedicated EPS bearer context activation procedure,</w:t>
      </w:r>
      <w:r>
        <w:rPr>
          <w:snapToGrid w:val="0"/>
        </w:rPr>
        <w:t xml:space="preserve"> or EPS bearer context </w:t>
      </w:r>
      <w:r>
        <w:t>modification procedure</w:t>
      </w:r>
      <w:r>
        <w:rPr>
          <w:snapToGrid w:val="0"/>
        </w:rPr>
        <w:t xml:space="preserve">. The UE shall then use the PDN connection it has received UE policy container(s) from the network to send UE policy container(s) in the Extended protocol configuration options IE to the network during the dedicated EPS bearer context activation procedure, or EPS bearer context </w:t>
      </w:r>
      <w:r>
        <w:t>modification procedure</w:t>
      </w:r>
      <w:r>
        <w:rPr>
          <w:snapToGrid w:val="0"/>
        </w:rPr>
        <w:t>.</w:t>
      </w:r>
    </w:p>
    <w:p w14:paraId="72C68823" w14:textId="77777777" w:rsidR="00FF094E" w:rsidRDefault="00FF094E" w:rsidP="00FF094E">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 and subject to SA2 agreement how the UE provides the initial UE policy container with the UE STATE INDICATION message in the Extended protocol configuration options IE to the network.</w:t>
      </w:r>
    </w:p>
    <w:p w14:paraId="45618F2A" w14:textId="77777777" w:rsidR="00FF094E" w:rsidRDefault="00FF094E" w:rsidP="00FF094E">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w:t>
      </w:r>
      <w:r>
        <w:t xml:space="preserve"> if </w:t>
      </w:r>
      <w:r>
        <w:rPr>
          <w:snapToGrid w:val="0"/>
        </w:rPr>
        <w:t>the default EPS bearer context activation procedure can be used by the network to send UE policy container(s) in the Extended protocol configuration options IE to the UE.</w:t>
      </w:r>
      <w:bookmarkEnd w:id="4"/>
    </w:p>
    <w:p w14:paraId="6F920BA7" w14:textId="77777777" w:rsidR="00FF094E" w:rsidRPr="00CB203A" w:rsidRDefault="00FF094E" w:rsidP="00FF094E">
      <w:pPr>
        <w:jc w:val="center"/>
        <w:rPr>
          <w:noProof/>
          <w:color w:val="FF0000"/>
        </w:rPr>
      </w:pPr>
      <w:r w:rsidRPr="00CB203A">
        <w:rPr>
          <w:noProof/>
          <w:color w:val="FF0000"/>
        </w:rPr>
        <w:t xml:space="preserve">********************************** </w:t>
      </w:r>
      <w:r>
        <w:rPr>
          <w:noProof/>
          <w:color w:val="FF0000"/>
        </w:rPr>
        <w:t>End of</w:t>
      </w:r>
      <w:r w:rsidRPr="00CB203A">
        <w:rPr>
          <w:noProof/>
          <w:color w:val="FF0000"/>
        </w:rPr>
        <w:t xml:space="preserve"> Change **********************************</w:t>
      </w:r>
    </w:p>
    <w:p w14:paraId="1C5873A6" w14:textId="4B353938" w:rsidR="00FF094E" w:rsidRDefault="00FF094E">
      <w:pPr>
        <w:rPr>
          <w:noProof/>
        </w:rPr>
      </w:pPr>
    </w:p>
    <w:p w14:paraId="53E0F461" w14:textId="77777777" w:rsidR="00FF094E" w:rsidRDefault="00FF094E">
      <w:pPr>
        <w:rPr>
          <w:noProof/>
        </w:rPr>
      </w:pPr>
    </w:p>
    <w:sectPr w:rsidR="00FF09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64526" w14:textId="77777777" w:rsidR="00A51707" w:rsidRDefault="00A51707">
      <w:r>
        <w:separator/>
      </w:r>
    </w:p>
  </w:endnote>
  <w:endnote w:type="continuationSeparator" w:id="0">
    <w:p w14:paraId="031A6A50" w14:textId="77777777" w:rsidR="00A51707" w:rsidRDefault="00A5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2A3A" w14:textId="77777777" w:rsidR="00A51707" w:rsidRDefault="00A51707">
      <w:r>
        <w:separator/>
      </w:r>
    </w:p>
  </w:footnote>
  <w:footnote w:type="continuationSeparator" w:id="0">
    <w:p w14:paraId="1F72AAA0" w14:textId="77777777" w:rsidR="00A51707" w:rsidRDefault="00A5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21512"/>
    <w:multiLevelType w:val="hybridMultilevel"/>
    <w:tmpl w:val="BF18B4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67572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8206F"/>
    <w:rsid w:val="003939CC"/>
    <w:rsid w:val="003A5ACE"/>
    <w:rsid w:val="003E1A36"/>
    <w:rsid w:val="00410371"/>
    <w:rsid w:val="004242F1"/>
    <w:rsid w:val="0042640D"/>
    <w:rsid w:val="00453F3E"/>
    <w:rsid w:val="00477C9F"/>
    <w:rsid w:val="004B75B7"/>
    <w:rsid w:val="005141D9"/>
    <w:rsid w:val="0051580D"/>
    <w:rsid w:val="00520CA3"/>
    <w:rsid w:val="00547111"/>
    <w:rsid w:val="00592D74"/>
    <w:rsid w:val="005E2C44"/>
    <w:rsid w:val="00621188"/>
    <w:rsid w:val="006257ED"/>
    <w:rsid w:val="006447B6"/>
    <w:rsid w:val="00653DE4"/>
    <w:rsid w:val="00665C47"/>
    <w:rsid w:val="00695808"/>
    <w:rsid w:val="006B46FB"/>
    <w:rsid w:val="006E21FB"/>
    <w:rsid w:val="006F7EDC"/>
    <w:rsid w:val="007859E5"/>
    <w:rsid w:val="00792342"/>
    <w:rsid w:val="007977A8"/>
    <w:rsid w:val="007B512A"/>
    <w:rsid w:val="007C2097"/>
    <w:rsid w:val="007D6A07"/>
    <w:rsid w:val="007D6A43"/>
    <w:rsid w:val="007F7259"/>
    <w:rsid w:val="008040A8"/>
    <w:rsid w:val="00804359"/>
    <w:rsid w:val="008271ED"/>
    <w:rsid w:val="008279FA"/>
    <w:rsid w:val="008626E7"/>
    <w:rsid w:val="00870EE7"/>
    <w:rsid w:val="00885913"/>
    <w:rsid w:val="008863B9"/>
    <w:rsid w:val="008A45A6"/>
    <w:rsid w:val="008D3CCC"/>
    <w:rsid w:val="008F3789"/>
    <w:rsid w:val="008F686C"/>
    <w:rsid w:val="008F7F25"/>
    <w:rsid w:val="009148DE"/>
    <w:rsid w:val="00941E30"/>
    <w:rsid w:val="009777D9"/>
    <w:rsid w:val="00991B88"/>
    <w:rsid w:val="009A5753"/>
    <w:rsid w:val="009A579D"/>
    <w:rsid w:val="009E3297"/>
    <w:rsid w:val="009F734F"/>
    <w:rsid w:val="00A246B6"/>
    <w:rsid w:val="00A24C05"/>
    <w:rsid w:val="00A312E5"/>
    <w:rsid w:val="00A47E70"/>
    <w:rsid w:val="00A50CF0"/>
    <w:rsid w:val="00A51707"/>
    <w:rsid w:val="00A7671C"/>
    <w:rsid w:val="00A80F6E"/>
    <w:rsid w:val="00AA2CBC"/>
    <w:rsid w:val="00AC5820"/>
    <w:rsid w:val="00AD1CD8"/>
    <w:rsid w:val="00B258BB"/>
    <w:rsid w:val="00B67B97"/>
    <w:rsid w:val="00B82B76"/>
    <w:rsid w:val="00B968C8"/>
    <w:rsid w:val="00BA3EC5"/>
    <w:rsid w:val="00BA51D9"/>
    <w:rsid w:val="00BB5DFC"/>
    <w:rsid w:val="00BD279D"/>
    <w:rsid w:val="00BD6BB8"/>
    <w:rsid w:val="00C11950"/>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 w:val="00FF09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F094E"/>
    <w:rPr>
      <w:rFonts w:ascii="Times New Roman" w:hAnsi="Times New Roman"/>
      <w:color w:val="FF0000"/>
      <w:lang w:val="en-GB" w:eastAsia="en-US"/>
    </w:rPr>
  </w:style>
  <w:style w:type="paragraph" w:styleId="Revision">
    <w:name w:val="Revision"/>
    <w:hidden/>
    <w:uiPriority w:val="99"/>
    <w:semiHidden/>
    <w:rsid w:val="00FF094E"/>
    <w:rPr>
      <w:rFonts w:ascii="Times New Roman" w:hAnsi="Times New Roman"/>
      <w:lang w:val="en-GB" w:eastAsia="en-US"/>
    </w:rPr>
  </w:style>
  <w:style w:type="paragraph" w:styleId="ListParagraph">
    <w:name w:val="List Paragraph"/>
    <w:basedOn w:val="Normal"/>
    <w:uiPriority w:val="34"/>
    <w:qFormat/>
    <w:rsid w:val="00477C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59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820</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2023-05-15T02:25:00Z</dcterms:created>
  <dcterms:modified xsi:type="dcterms:W3CDTF">2023-05-15T02:25:00Z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